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D8814" w14:textId="46CD0CCD" w:rsidR="001E41F3" w:rsidRPr="00DD5B4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5B46">
        <w:rPr>
          <w:b/>
          <w:noProof/>
          <w:sz w:val="24"/>
        </w:rPr>
        <w:t>3GPP TSG-</w:t>
      </w:r>
      <w:r w:rsidR="002300F7" w:rsidRPr="00DD5B46">
        <w:rPr>
          <w:b/>
          <w:noProof/>
          <w:sz w:val="24"/>
        </w:rPr>
        <w:t xml:space="preserve">GERAN </w:t>
      </w:r>
      <w:r w:rsidR="005032B9" w:rsidRPr="00DD5B46">
        <w:rPr>
          <w:b/>
          <w:noProof/>
          <w:sz w:val="24"/>
        </w:rPr>
        <w:t>#6</w:t>
      </w:r>
      <w:r w:rsidR="00C0653E" w:rsidRPr="00DD5B46">
        <w:rPr>
          <w:b/>
          <w:noProof/>
          <w:sz w:val="24"/>
        </w:rPr>
        <w:t>9</w:t>
      </w:r>
      <w:r w:rsidRPr="00DD5B46">
        <w:rPr>
          <w:b/>
          <w:i/>
          <w:noProof/>
          <w:sz w:val="24"/>
        </w:rPr>
        <w:t xml:space="preserve"> </w:t>
      </w:r>
      <w:r w:rsidRPr="00DD5B46">
        <w:rPr>
          <w:b/>
          <w:i/>
          <w:noProof/>
          <w:sz w:val="28"/>
        </w:rPr>
        <w:tab/>
      </w:r>
      <w:r w:rsidR="00CD643E" w:rsidRPr="00DD5B46">
        <w:rPr>
          <w:b/>
          <w:i/>
          <w:noProof/>
          <w:sz w:val="28"/>
        </w:rPr>
        <w:t>GP</w:t>
      </w:r>
      <w:r w:rsidR="00C0653E" w:rsidRPr="00DD5B46">
        <w:rPr>
          <w:b/>
          <w:i/>
          <w:noProof/>
          <w:sz w:val="28"/>
        </w:rPr>
        <w:t>-</w:t>
      </w:r>
      <w:r w:rsidR="000F4582" w:rsidRPr="000F4582">
        <w:rPr>
          <w:b/>
          <w:i/>
          <w:noProof/>
          <w:sz w:val="28"/>
        </w:rPr>
        <w:t>160051</w:t>
      </w:r>
    </w:p>
    <w:p w14:paraId="58DA3A70" w14:textId="52FACC50" w:rsidR="001E41F3" w:rsidRDefault="00DD5B46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E5182">
        <w:rPr>
          <w:b/>
          <w:noProof/>
          <w:sz w:val="24"/>
        </w:rPr>
        <w:t>St Julians</w:t>
      </w:r>
      <w:r w:rsidRPr="00DD5B46">
        <w:rPr>
          <w:b/>
          <w:noProof/>
          <w:sz w:val="24"/>
        </w:rPr>
        <w:t xml:space="preserve">, </w:t>
      </w:r>
      <w:r w:rsidR="001C4FDC" w:rsidRPr="00DD5B46">
        <w:rPr>
          <w:b/>
          <w:noProof/>
          <w:sz w:val="24"/>
        </w:rPr>
        <w:t>Malta</w:t>
      </w:r>
      <w:r w:rsidRPr="00DD5B46">
        <w:rPr>
          <w:b/>
          <w:noProof/>
          <w:sz w:val="24"/>
        </w:rPr>
        <w:t>,</w:t>
      </w:r>
      <w:r w:rsidR="00A86A62" w:rsidRPr="00DD5B46">
        <w:rPr>
          <w:b/>
          <w:noProof/>
          <w:sz w:val="24"/>
        </w:rPr>
        <w:t xml:space="preserve"> </w:t>
      </w:r>
      <w:r w:rsidR="001C4FDC" w:rsidRPr="00DD5B46">
        <w:rPr>
          <w:b/>
          <w:noProof/>
          <w:sz w:val="24"/>
        </w:rPr>
        <w:t>15</w:t>
      </w:r>
      <w:r w:rsidR="00A86A62" w:rsidRPr="00DD5B46">
        <w:rPr>
          <w:b/>
          <w:noProof/>
          <w:sz w:val="24"/>
          <w:vertAlign w:val="superscript"/>
        </w:rPr>
        <w:t>th</w:t>
      </w:r>
      <w:r w:rsidR="00A86A62" w:rsidRPr="00DD5B46">
        <w:rPr>
          <w:b/>
          <w:noProof/>
          <w:sz w:val="24"/>
        </w:rPr>
        <w:t>-1</w:t>
      </w:r>
      <w:r w:rsidR="005032B9" w:rsidRPr="00DD5B46">
        <w:rPr>
          <w:b/>
          <w:noProof/>
          <w:sz w:val="24"/>
        </w:rPr>
        <w:t>9</w:t>
      </w:r>
      <w:r w:rsidR="00A86A62" w:rsidRPr="00DD5B46">
        <w:rPr>
          <w:b/>
          <w:noProof/>
          <w:sz w:val="24"/>
          <w:vertAlign w:val="superscript"/>
        </w:rPr>
        <w:t>th</w:t>
      </w:r>
      <w:r w:rsidR="00A86A62" w:rsidRPr="00DD5B46">
        <w:rPr>
          <w:b/>
          <w:noProof/>
          <w:sz w:val="24"/>
        </w:rPr>
        <w:t xml:space="preserve"> of </w:t>
      </w:r>
      <w:r w:rsidR="001C4FDC" w:rsidRPr="00DD5B46">
        <w:rPr>
          <w:b/>
          <w:noProof/>
          <w:sz w:val="24"/>
        </w:rPr>
        <w:t>February</w:t>
      </w:r>
      <w:r w:rsidR="005032B9" w:rsidRPr="00DD5B46">
        <w:rPr>
          <w:b/>
          <w:noProof/>
          <w:sz w:val="24"/>
        </w:rPr>
        <w:t xml:space="preserve"> </w:t>
      </w:r>
      <w:r w:rsidR="001C4FDC" w:rsidRPr="00DD5B46">
        <w:rPr>
          <w:b/>
          <w:noProof/>
          <w:sz w:val="24"/>
        </w:rPr>
        <w:t>2016</w:t>
      </w:r>
      <w:r w:rsidR="00290198" w:rsidRPr="00DD5B46">
        <w:rPr>
          <w:b/>
          <w:noProof/>
          <w:sz w:val="24"/>
        </w:rPr>
        <w:tab/>
        <w:t>(revision of GP</w:t>
      </w:r>
      <w:r w:rsidR="00C0653E" w:rsidRPr="00DD5B46">
        <w:rPr>
          <w:b/>
          <w:noProof/>
          <w:sz w:val="24"/>
        </w:rPr>
        <w:t>-151182</w:t>
      </w:r>
      <w:r w:rsidR="00290198" w:rsidRPr="00DD5B46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5F42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0BCFE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5A2EA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7B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EE3A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92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B4B9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4F27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A4280A" w14:textId="77777777"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14:paraId="7DA0EA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B2098" w14:textId="77777777"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3FFE34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2FC3DA" w14:textId="2397FCAE" w:rsidR="001E41F3" w:rsidRDefault="00192B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417937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4096D4" w14:textId="460D2B93" w:rsidR="001E41F3" w:rsidRDefault="002B1AFA" w:rsidP="002B1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71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15A9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07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8BD1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1688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040A37" w14:textId="77777777">
        <w:tc>
          <w:tcPr>
            <w:tcW w:w="9641" w:type="dxa"/>
            <w:gridSpan w:val="9"/>
          </w:tcPr>
          <w:p w14:paraId="13E2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08D4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8D6AB5" w14:textId="77777777" w:rsidTr="00A7671C">
        <w:tc>
          <w:tcPr>
            <w:tcW w:w="2835" w:type="dxa"/>
          </w:tcPr>
          <w:p w14:paraId="42CCD0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7A9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00D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F50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8167C" w14:textId="77777777"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34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07269" w14:textId="77777777"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20E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0F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3728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72FC272" w14:textId="77777777">
        <w:tc>
          <w:tcPr>
            <w:tcW w:w="9641" w:type="dxa"/>
            <w:gridSpan w:val="11"/>
          </w:tcPr>
          <w:p w14:paraId="6D8D7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361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37D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09224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 w14:paraId="55FC6B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EC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37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BE3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B02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A5A02" w14:textId="0DF3114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9758C0">
              <w:rPr>
                <w:noProof/>
              </w:rPr>
              <w:t>, Nokia Networks</w:t>
            </w:r>
            <w:bookmarkStart w:id="1" w:name="_GoBack"/>
            <w:bookmarkEnd w:id="1"/>
          </w:p>
        </w:tc>
      </w:tr>
      <w:tr w:rsidR="001E41F3" w14:paraId="24D7A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32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54010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 w14:paraId="54154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63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68C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7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766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0061EFB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5DF60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765B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2FA2C" w14:textId="11145A70" w:rsidR="001E41F3" w:rsidRDefault="00DD5B46" w:rsidP="00CF4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927B5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CF406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71602">
              <w:rPr>
                <w:noProof/>
              </w:rPr>
              <w:t>9</w:t>
            </w:r>
          </w:p>
        </w:tc>
      </w:tr>
      <w:tr w:rsidR="001E41F3" w14:paraId="15D4E3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592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3C4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D66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07EF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DB65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D17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1E7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34A495C" w14:textId="77777777"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ED3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A413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16645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 w14:paraId="2BA150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28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F368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AFA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6F7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21543948" w14:textId="77777777">
        <w:tc>
          <w:tcPr>
            <w:tcW w:w="1843" w:type="dxa"/>
          </w:tcPr>
          <w:p w14:paraId="66919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AFB9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52DD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644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3237C" w14:textId="41CB779E" w:rsidR="001E41F3" w:rsidRPr="00385B2A" w:rsidRDefault="002B1AFA" w:rsidP="00C466D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>EC-EGPRS relies on coherent transmissions within the TDMA frame for some of the logical channels used. This needs to be described in order to ensure processing gain at the receiver</w:t>
            </w:r>
            <w:r w:rsidR="00D85C0C" w:rsidRPr="00C466DE">
              <w:rPr>
                <w:noProof/>
              </w:rPr>
              <w:t xml:space="preserve"> from the blind physical layer transmissions</w:t>
            </w:r>
            <w:r w:rsidR="00C466DE" w:rsidRPr="00C466DE">
              <w:rPr>
                <w:noProof/>
              </w:rPr>
              <w:t>.</w:t>
            </w:r>
            <w:r w:rsidR="00D85C0C" w:rsidRPr="00C466DE">
              <w:rPr>
                <w:noProof/>
              </w:rPr>
              <w:t xml:space="preserve"> </w:t>
            </w:r>
            <w:r w:rsidR="00C466DE" w:rsidRPr="00C466DE">
              <w:rPr>
                <w:noProof/>
              </w:rPr>
              <w:t>O</w:t>
            </w:r>
            <w:r w:rsidR="00D85C0C" w:rsidRPr="00C466DE">
              <w:rPr>
                <w:noProof/>
              </w:rPr>
              <w:t>verlaid CDMA is defined using four different codes, but how the codes are realized on the physical layer is not yet described</w:t>
            </w:r>
            <w:r w:rsidRPr="00C466DE">
              <w:rPr>
                <w:noProof/>
              </w:rPr>
              <w:t>.</w:t>
            </w:r>
          </w:p>
        </w:tc>
      </w:tr>
      <w:tr w:rsidR="001E41F3" w14:paraId="64E28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8BF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ECBB85" w14:textId="77777777" w:rsidR="001E41F3" w:rsidRPr="00385B2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32BB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FBF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4703D" w14:textId="4DF12CF2" w:rsidR="001E41F3" w:rsidRPr="00385B2A" w:rsidRDefault="00D85C0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>Signal description in case blind physical layer transmissions are used, is added. The phase variations between bursts within a TDMA frame depending on the overlaid CDMA code assigned is described</w:t>
            </w:r>
            <w:r w:rsidR="00C466DE" w:rsidRPr="00C466DE">
              <w:rPr>
                <w:noProof/>
              </w:rPr>
              <w:t>.</w:t>
            </w:r>
          </w:p>
        </w:tc>
      </w:tr>
      <w:tr w:rsidR="001E41F3" w14:paraId="3AF446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AE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B146C1" w14:textId="77777777" w:rsidR="001E41F3" w:rsidRPr="00385B2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A1022A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12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21CA" w14:textId="1AF03D14" w:rsidR="001E41F3" w:rsidRPr="00385B2A" w:rsidRDefault="00D85C0C" w:rsidP="00D85C0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 xml:space="preserve">The feature description for </w:t>
            </w:r>
            <w:r w:rsidR="00F05BB1" w:rsidRPr="00C466DE">
              <w:rPr>
                <w:noProof/>
              </w:rPr>
              <w:t>EC-EGPRS</w:t>
            </w:r>
            <w:r w:rsidR="008328CB" w:rsidRPr="00C466DE">
              <w:rPr>
                <w:noProof/>
              </w:rPr>
              <w:t xml:space="preserve"> will not be </w:t>
            </w:r>
            <w:r w:rsidRPr="00C466DE">
              <w:rPr>
                <w:noProof/>
              </w:rPr>
              <w:t>complete</w:t>
            </w:r>
            <w:r w:rsidR="008328CB" w:rsidRPr="00C466DE">
              <w:rPr>
                <w:noProof/>
              </w:rPr>
              <w:t>.</w:t>
            </w:r>
          </w:p>
        </w:tc>
      </w:tr>
      <w:tr w:rsidR="001E41F3" w14:paraId="576EAC0A" w14:textId="77777777">
        <w:tc>
          <w:tcPr>
            <w:tcW w:w="2268" w:type="dxa"/>
            <w:gridSpan w:val="2"/>
          </w:tcPr>
          <w:p w14:paraId="680EB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823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FEA0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AF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94319" w14:textId="77777777"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>2.7</w:t>
            </w:r>
          </w:p>
        </w:tc>
      </w:tr>
      <w:tr w:rsidR="001E41F3" w14:paraId="1F248B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D0E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127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A81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FCAC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7BC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E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B252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20DD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9255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713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06C65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B45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C5D4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7DE6BD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14:paraId="7009C97B" w14:textId="77777777"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14:paraId="4283784F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14:paraId="48AB35A8" w14:textId="77777777"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14:paraId="6B364864" w14:textId="77777777"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14:paraId="1C8426C8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14:paraId="14D08347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14:paraId="1E48EC3F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14:paraId="6E9C023A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14:paraId="720E6700" w14:textId="77777777"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45.008 CR </w:t>
            </w:r>
            <w:r w:rsidR="00F21A03">
              <w:t>0629</w:t>
            </w:r>
            <w:r>
              <w:t>,06</w:t>
            </w:r>
            <w:r w:rsidR="00F21A03">
              <w:t>30</w:t>
            </w:r>
          </w:p>
        </w:tc>
      </w:tr>
      <w:tr w:rsidR="001E41F3" w14:paraId="3D7A3A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EBA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7DC10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223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D9C6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90F676" w14:textId="77777777"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14:paraId="094BD6C0" w14:textId="77777777"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 w14:paraId="6CD114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353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669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B49DF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FDCB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74B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F5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16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D23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1FE9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A1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3805A" w14:textId="3835081E" w:rsidR="00192B72" w:rsidRDefault="00192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24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B98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14:paraId="22B64193" w14:textId="77777777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6B25C2FD" w14:textId="77777777"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14:paraId="44FE59FA" w14:textId="77777777" w:rsidR="00E80E58" w:rsidRDefault="00E80E58" w:rsidP="00E80E58">
      <w:pPr>
        <w:pStyle w:val="Heading1"/>
      </w:pPr>
      <w:bookmarkStart w:id="3" w:name="_Toc288860441"/>
      <w:r>
        <w:t>1.1</w:t>
      </w:r>
      <w:r>
        <w:tab/>
        <w:t>References</w:t>
      </w:r>
      <w:bookmarkEnd w:id="3"/>
    </w:p>
    <w:p w14:paraId="6CCEA0C9" w14:textId="77777777" w:rsidR="00E80E58" w:rsidRDefault="00E80E58" w:rsidP="00E80E58">
      <w:r>
        <w:t>The following documents contain provisions which, through reference in this text, constitute provisions of the present document.</w:t>
      </w:r>
    </w:p>
    <w:p w14:paraId="4DFB3E79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3A9880BF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07900298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AC04794" w14:textId="77777777"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14:paraId="7D86C1BE" w14:textId="77777777"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14:paraId="35C39314" w14:textId="77777777" w:rsidR="00E80E58" w:rsidRDefault="00E80E58" w:rsidP="00E80E58">
      <w:pPr>
        <w:pStyle w:val="EX"/>
      </w:pPr>
      <w:r>
        <w:t>[3]</w:t>
      </w:r>
      <w:r>
        <w:tab/>
        <w:t>3GPP TS 45.002: “Multiplexing and multiple access on the radio path”.</w:t>
      </w:r>
    </w:p>
    <w:p w14:paraId="2AEE4640" w14:textId="77777777"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14:paraId="1209D2E1" w14:textId="77777777"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14:paraId="1DEBBC1C" w14:textId="77777777"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14:paraId="779C44C0" w14:textId="77777777" w:rsidR="00476196" w:rsidRDefault="00476196" w:rsidP="00476196">
      <w:pPr>
        <w:pStyle w:val="EX"/>
        <w:rPr>
          <w:ins w:id="4" w:author="Ericsson" w:date="2015-10-06T08:57:00Z"/>
        </w:rPr>
      </w:pPr>
      <w:ins w:id="5" w:author="Ericsson" w:date="2015-10-06T08:57:00Z">
        <w:r>
          <w:t>[7]</w:t>
        </w:r>
        <w:r>
          <w:tab/>
          <w:t>3GPP TS 43.064: “General Packet Radio Service (GPRS)”.</w:t>
        </w:r>
      </w:ins>
    </w:p>
    <w:p w14:paraId="41067E00" w14:textId="77777777" w:rsidR="00476196" w:rsidRPr="00A11ABC" w:rsidRDefault="00476196" w:rsidP="00476196">
      <w:pPr>
        <w:pStyle w:val="EX"/>
        <w:rPr>
          <w:ins w:id="6" w:author="Ericsson" w:date="2015-10-06T08:57:00Z"/>
        </w:rPr>
      </w:pPr>
      <w:ins w:id="7" w:author="Ericsson" w:date="2015-10-06T08:57:00Z">
        <w:r>
          <w:t>[8]</w:t>
        </w:r>
        <w:r>
          <w:tab/>
          <w:t>3GPP TS 45.003: “Channel Coding”.</w:t>
        </w:r>
      </w:ins>
    </w:p>
    <w:p w14:paraId="311C9068" w14:textId="77777777" w:rsidR="00C32F2F" w:rsidRDefault="00C32F2F">
      <w:pPr>
        <w:rPr>
          <w:noProof/>
        </w:rPr>
      </w:pPr>
    </w:p>
    <w:p w14:paraId="2FDCA76B" w14:textId="77777777" w:rsidR="003F1A0A" w:rsidRDefault="003F1A0A" w:rsidP="003F1A0A">
      <w:pPr>
        <w:rPr>
          <w:noProof/>
        </w:rPr>
      </w:pPr>
    </w:p>
    <w:p w14:paraId="3F0F9235" w14:textId="77777777"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3F1A0A" w14:paraId="75F50036" w14:textId="77777777" w:rsidTr="00482700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5368C907" w14:textId="77777777"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14:paraId="5315FC52" w14:textId="77777777" w:rsidR="003F1A0A" w:rsidRDefault="003F1A0A">
      <w:pPr>
        <w:rPr>
          <w:noProof/>
        </w:rPr>
      </w:pPr>
    </w:p>
    <w:p w14:paraId="0D7DB46D" w14:textId="77777777" w:rsidR="003F1A0A" w:rsidRDefault="003F1A0A" w:rsidP="003F1A0A">
      <w:pPr>
        <w:pStyle w:val="Heading2"/>
      </w:pPr>
      <w:bookmarkStart w:id="8" w:name="_Toc288860448"/>
      <w:r>
        <w:t>2.5</w:t>
      </w:r>
      <w:r>
        <w:tab/>
        <w:t>Output phase</w:t>
      </w:r>
      <w:bookmarkEnd w:id="8"/>
    </w:p>
    <w:p w14:paraId="2A7F7CE3" w14:textId="77777777" w:rsidR="003F1A0A" w:rsidRDefault="003F1A0A" w:rsidP="003F1A0A">
      <w:r>
        <w:t>The phase of the modulated signal is:</w:t>
      </w:r>
    </w:p>
    <w:p w14:paraId="77E6C849" w14:textId="77777777"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 w14:anchorId="2DAF3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95pt;height:63.7pt" o:ole="">
            <v:imagedata r:id="rId14" o:title=""/>
          </v:shape>
          <o:OLEObject Type="Embed" ProgID="Equation.2" ShapeID="_x0000_i1025" DrawAspect="Content" ObjectID="_1516577292" r:id="rId15"/>
        </w:object>
      </w:r>
    </w:p>
    <w:p w14:paraId="6B9E7EB8" w14:textId="77777777" w:rsidR="003F1A0A" w:rsidRDefault="003F1A0A" w:rsidP="003F1A0A">
      <w:r>
        <w:t xml:space="preserve">where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14:paraId="3A704FC1" w14:textId="77777777"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14:paraId="01B08326" w14:textId="77777777" w:rsidR="003F1A0A" w:rsidRDefault="003F1A0A">
      <w:pPr>
        <w:rPr>
          <w:noProof/>
        </w:rPr>
      </w:pPr>
    </w:p>
    <w:p w14:paraId="6BA3E8B9" w14:textId="77777777"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14:paraId="1EC4EAF3" w14:textId="77777777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0A23E997" w14:textId="77777777"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14:paraId="03761C63" w14:textId="77777777" w:rsidR="00172A3E" w:rsidRDefault="00172A3E" w:rsidP="00172A3E">
      <w:pPr>
        <w:pStyle w:val="Heading2"/>
      </w:pPr>
      <w:bookmarkStart w:id="9" w:name="_Toc288860449"/>
      <w:r>
        <w:t>2.6</w:t>
      </w:r>
      <w:r>
        <w:tab/>
        <w:t>Modulation</w:t>
      </w:r>
      <w:bookmarkEnd w:id="9"/>
    </w:p>
    <w:p w14:paraId="652BA69A" w14:textId="7F2B6177" w:rsidR="00172A3E" w:rsidRDefault="00172A3E" w:rsidP="00172A3E">
      <w:r>
        <w:t>The modulated RF carrier, except for start and stop of the burst may therefore be expressed as:</w:t>
      </w:r>
    </w:p>
    <w:p w14:paraId="56A35B54" w14:textId="77777777"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 w14:anchorId="366277B7">
          <v:shape id="_x0000_i1026" type="#_x0000_t75" style="width:183.95pt;height:35.4pt" o:ole="">
            <v:imagedata r:id="rId16" o:title=""/>
          </v:shape>
          <o:OLEObject Type="Embed" ProgID="Equation.3" ShapeID="_x0000_i1026" DrawAspect="Content" ObjectID="_1516577293" r:id="rId17"/>
        </w:object>
      </w:r>
    </w:p>
    <w:p w14:paraId="01BAC76F" w14:textId="77777777" w:rsidR="0044688D" w:rsidRDefault="00172A3E" w:rsidP="0044688D">
      <w:pPr>
        <w:rPr>
          <w:ins w:id="10" w:author="Ericsson" w:date="2016-02-05T18:29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1" w:author="Ericsson" w:date="2016-02-05T18:29:00Z">
        <w:r w:rsidR="0044688D" w:rsidRPr="005907E3">
          <w:t xml:space="preserve"> </w:t>
        </w:r>
      </w:ins>
    </w:p>
    <w:p w14:paraId="7581AAB0" w14:textId="2D4D07A7" w:rsidR="0044688D" w:rsidRPr="00AF4E56" w:rsidRDefault="0044688D" w:rsidP="0044688D">
      <w:pPr>
        <w:rPr>
          <w:ins w:id="12" w:author="Ericsson" w:date="2016-02-05T18:29:00Z"/>
        </w:rPr>
      </w:pPr>
      <w:ins w:id="13" w:author="Ericsson" w:date="2016-02-05T18:29:00Z">
        <w:r w:rsidRPr="00AF4E56">
          <w:t>In case of EC-</w:t>
        </w:r>
        <w:r w:rsidRPr="00A71946">
          <w:t>EGPRS operation</w:t>
        </w:r>
        <w:r>
          <w:t xml:space="preserve"> </w:t>
        </w:r>
        <w:r w:rsidRPr="00AF4E56">
          <w:t xml:space="preserve">when using blind physical layer transmissions (see 3GPP TS 43.064 [7]) the modulated RF carrier, except for start and stop of the burst may, for each blind physical layer transmission of a burst for which </w:t>
        </w:r>
        <w:r w:rsidRPr="00A71946">
          <w:t xml:space="preserve">phase coherency </w:t>
        </w:r>
        <w:r w:rsidRPr="00AF4E56">
          <w:t>is required (see 3GPP TS 45.005 [4]), be expressed as:</w:t>
        </w:r>
      </w:ins>
    </w:p>
    <w:p w14:paraId="0A7E1914" w14:textId="77777777" w:rsidR="0044688D" w:rsidRPr="00AF4E56" w:rsidRDefault="0044688D" w:rsidP="0044688D">
      <w:pPr>
        <w:pStyle w:val="EQ"/>
        <w:rPr>
          <w:ins w:id="14" w:author="Ericsson" w:date="2016-02-05T18:29:00Z"/>
        </w:rPr>
      </w:pPr>
      <w:ins w:id="15" w:author="Ericsson" w:date="2016-02-05T18:29:00Z">
        <w:r w:rsidRPr="00AF4E56">
          <w:tab/>
        </w:r>
      </w:ins>
      <w:ins w:id="16" w:author="Ericsson" w:date="2016-02-05T18:29:00Z">
        <w:r w:rsidRPr="00AF4E56">
          <w:rPr>
            <w:position w:val="-26"/>
          </w:rPr>
          <w:object w:dxaOrig="4800" w:dyaOrig="700" w14:anchorId="4BC28D7D">
            <v:shape id="_x0000_i1027" type="#_x0000_t75" style="width:240.15pt;height:35.4pt" o:ole="">
              <v:imagedata r:id="rId18" o:title=""/>
            </v:shape>
            <o:OLEObject Type="Embed" ProgID="Equation.3" ShapeID="_x0000_i1027" DrawAspect="Content" ObjectID="_1516577294" r:id="rId19"/>
          </w:object>
        </w:r>
      </w:ins>
    </w:p>
    <w:p w14:paraId="2294D754" w14:textId="77777777" w:rsidR="0044688D" w:rsidRDefault="0044688D" w:rsidP="0044688D">
      <w:pPr>
        <w:rPr>
          <w:ins w:id="17" w:author="Ericsson" w:date="2016-02-05T18:29:00Z"/>
        </w:rPr>
      </w:pPr>
      <w:ins w:id="18" w:author="Ericsson" w:date="2016-02-05T18:29:00Z">
        <w:r w:rsidRPr="00AF4E56">
          <w:t xml:space="preserve">where </w:t>
        </w:r>
      </w:ins>
    </w:p>
    <w:p w14:paraId="2F2BE37E" w14:textId="1116C3F3" w:rsidR="00FB68A0" w:rsidRDefault="00FB68A0" w:rsidP="0044688D">
      <w:pPr>
        <w:pStyle w:val="B1"/>
        <w:rPr>
          <w:ins w:id="19" w:author="Ericsson" w:date="2016-02-05T18:29:00Z"/>
        </w:rPr>
      </w:pPr>
      <w:ins w:id="20" w:author="Ericsson" w:date="2016-02-09T11:37:00Z">
        <w:r w:rsidRPr="0044688D">
          <w:t>-</w:t>
        </w:r>
        <w:r>
          <w:rPr>
            <w:i/>
          </w:rPr>
          <w:tab/>
        </w:r>
        <w:r w:rsidRPr="00AF4E56">
          <w:rPr>
            <w:i/>
          </w:rPr>
          <w:t>t</w:t>
        </w:r>
        <w:r w:rsidRPr="00AF4E56">
          <w:rPr>
            <w:i/>
            <w:vertAlign w:val="subscript"/>
          </w:rPr>
          <w:t>0</w:t>
        </w:r>
        <w:r>
          <w:t xml:space="preserve"> is a burst-specific time offset, constant during one burst, and is defined as the time difference between time instant </w:t>
        </w:r>
        <w:r w:rsidRPr="00AF4E56">
          <w:rPr>
            <w:i/>
          </w:rPr>
          <w:t>t'</w:t>
        </w:r>
        <w:r w:rsidRPr="00AF4E56">
          <w:t xml:space="preserve"> </w:t>
        </w:r>
        <w:r w:rsidRPr="00AF4E56">
          <w:rPr>
            <w:i/>
          </w:rPr>
          <w:t>= 0</w:t>
        </w:r>
        <w:r>
          <w:rPr>
            <w:i/>
          </w:rPr>
          <w:t xml:space="preserve"> </w:t>
        </w:r>
        <w:r>
          <w:t xml:space="preserve">for the current burst and </w:t>
        </w:r>
        <w:r w:rsidRPr="00AF4E56">
          <w:rPr>
            <w:i/>
          </w:rPr>
          <w:t>t'</w:t>
        </w:r>
        <w:r w:rsidRPr="00AF4E56">
          <w:t xml:space="preserve"> </w:t>
        </w:r>
        <w:r w:rsidRPr="00AF4E56">
          <w:rPr>
            <w:i/>
          </w:rPr>
          <w:t>= 0</w:t>
        </w:r>
        <w:r w:rsidRPr="00AF4E56">
          <w:t xml:space="preserve"> for the first transmission</w:t>
        </w:r>
        <w:r>
          <w:t xml:space="preserve"> </w:t>
        </w:r>
        <w:r w:rsidRPr="00AF4E56">
          <w:t xml:space="preserve">of the </w:t>
        </w:r>
        <w:r>
          <w:t xml:space="preserve">same </w:t>
        </w:r>
        <w:r w:rsidRPr="00AF4E56">
          <w:t>burst</w:t>
        </w:r>
        <w:r w:rsidRPr="005B079C">
          <w:t xml:space="preserve"> </w:t>
        </w:r>
        <w:r>
          <w:t>in the current TDMA frame.</w:t>
        </w:r>
      </w:ins>
    </w:p>
    <w:p w14:paraId="2A14B050" w14:textId="1C2088B9" w:rsidR="0044688D" w:rsidRDefault="0044688D" w:rsidP="0044688D">
      <w:pPr>
        <w:pStyle w:val="B1"/>
        <w:rPr>
          <w:ins w:id="21" w:author="Ericsson" w:date="2016-02-05T18:29:00Z"/>
        </w:rPr>
      </w:pPr>
      <w:ins w:id="22" w:author="Ericsson" w:date="2016-02-05T18:29:00Z">
        <w:r w:rsidRPr="0044688D">
          <w:t>-</w:t>
        </w:r>
        <w:r w:rsidRPr="0044688D">
          <w:tab/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is a phase shift of either 0 or πh</w:t>
        </w:r>
        <w:r>
          <w:t xml:space="preserve">, </w:t>
        </w:r>
      </w:ins>
      <w:ins w:id="23" w:author="Ericsson" w:date="2016-02-09T11:18:00Z">
        <w:r w:rsidR="005F7DC7">
          <w:t xml:space="preserve">and is </w:t>
        </w:r>
      </w:ins>
      <w:ins w:id="24" w:author="Ericsson" w:date="2016-02-05T18:29:00Z">
        <w:r>
          <w:t xml:space="preserve">constant during </w:t>
        </w:r>
      </w:ins>
      <w:ins w:id="25" w:author="Ericsson" w:date="2016-02-09T11:39:00Z">
        <w:r w:rsidR="00CE449C">
          <w:t>one</w:t>
        </w:r>
      </w:ins>
      <w:ins w:id="26" w:author="Ericsson" w:date="2016-02-05T18:29:00Z">
        <w:r>
          <w:t xml:space="preserve"> burst.</w:t>
        </w:r>
        <w:r w:rsidRPr="00AF4E56">
          <w:t xml:space="preserve"> </w:t>
        </w:r>
      </w:ins>
    </w:p>
    <w:p w14:paraId="76BCBC7C" w14:textId="77777777" w:rsidR="0044688D" w:rsidRDefault="0044688D" w:rsidP="0044688D">
      <w:pPr>
        <w:pStyle w:val="B1"/>
        <w:rPr>
          <w:ins w:id="27" w:author="Ericsson" w:date="2016-02-05T18:29:00Z"/>
        </w:rPr>
      </w:pPr>
      <w:ins w:id="28" w:author="Ericsson" w:date="2016-02-05T18:29:00Z">
        <w:r>
          <w:t>-</w:t>
        </w:r>
        <w:r>
          <w:tab/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0</w:t>
        </w:r>
        <w:r w:rsidRPr="00AF4E56">
          <w:t xml:space="preserve"> </w:t>
        </w:r>
        <w:r w:rsidRPr="00A71946">
          <w:t>is a random phase and is constant during</w:t>
        </w:r>
        <w:r w:rsidRPr="00AF4E56">
          <w:t xml:space="preserve"> all blind physical layer transmissions of the same burs</w:t>
        </w:r>
        <w:r w:rsidRPr="00A71946">
          <w:t>t</w:t>
        </w:r>
        <w:r>
          <w:t xml:space="preserve"> within the same TDMA frame</w:t>
        </w:r>
        <w:r w:rsidRPr="00A71946">
          <w:t>.</w:t>
        </w:r>
        <w:r w:rsidRPr="00AF4E56">
          <w:t xml:space="preserve"> </w:t>
        </w:r>
      </w:ins>
    </w:p>
    <w:p w14:paraId="5989425C" w14:textId="04FD27E6" w:rsidR="0044688D" w:rsidRPr="00AF4E56" w:rsidRDefault="0044688D" w:rsidP="0044688D">
      <w:ins w:id="29" w:author="Ericsson" w:date="2016-02-05T18:29:00Z">
        <w:r w:rsidRPr="00AF4E56">
          <w:t>For EC-EGPRS</w:t>
        </w:r>
      </w:ins>
      <w:ins w:id="30" w:author="Ericsson" w:date="2016-02-09T11:16:00Z">
        <w:r w:rsidR="00255922">
          <w:t>,</w:t>
        </w:r>
      </w:ins>
      <w:ins w:id="31" w:author="Ericsson" w:date="2016-02-05T18:29:00Z">
        <w:r w:rsidRPr="00AF4E56">
          <w:t xml:space="preserve"> only integer timeslot lengths are allowed (see 3GPP TS 45.010 [5]). If any blind physical layer transmission is transmitted </w:t>
        </w:r>
      </w:ins>
      <w:ins w:id="32" w:author="Ericsson" w:date="2016-02-09T11:43:00Z">
        <w:r w:rsidR="001E62A8">
          <w:t>in the uplink</w:t>
        </w:r>
        <w:r w:rsidR="001E62A8" w:rsidRPr="00AF4E56">
          <w:t xml:space="preserve"> </w:t>
        </w:r>
      </w:ins>
      <w:ins w:id="33" w:author="Ericsson" w:date="2016-02-05T18:29:00Z">
        <w:r w:rsidRPr="00AF4E56">
          <w:t xml:space="preserve">on timeslot 0 or timeslot 4, which are 157 symbols long, all following blind physical layer transmissions of the same burst in that TDMA frame shall be shifted in phase by πh, i.e. </w:t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= πh, otherwise </w:t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= 0.</w:t>
        </w:r>
      </w:ins>
      <w:ins w:id="34" w:author="Ericsson" w:date="2016-02-09T11:43:00Z">
        <w:r w:rsidR="001E62A8">
          <w:t xml:space="preserve"> </w:t>
        </w:r>
      </w:ins>
      <w:ins w:id="35" w:author="Ericsson" w:date="2016-02-09T11:48:00Z">
        <w:r w:rsidR="00CC5404">
          <w:t xml:space="preserve">For the downlink this phase shift shall not be </w:t>
        </w:r>
      </w:ins>
      <w:ins w:id="36" w:author="Ericsson" w:date="2016-02-09T11:47:00Z">
        <w:r w:rsidR="00CC5404">
          <w:t>applied</w:t>
        </w:r>
      </w:ins>
      <w:ins w:id="37" w:author="Ericsson" w:date="2016-02-09T11:45:00Z">
        <w:r w:rsidR="00A70115">
          <w:t xml:space="preserve">, </w:t>
        </w:r>
      </w:ins>
      <w:ins w:id="38" w:author="Ericsson" w:date="2016-02-09T11:49:00Z">
        <w:r w:rsidR="00CC5404">
          <w:t xml:space="preserve">i.e. </w:t>
        </w:r>
      </w:ins>
      <w:ins w:id="39" w:author="Ericsson" w:date="2016-02-09T11:44:00Z">
        <w:r w:rsidR="00A70115" w:rsidRPr="00AF4E56">
          <w:rPr>
            <w:i/>
          </w:rPr>
          <w:sym w:font="Symbol" w:char="F06A"/>
        </w:r>
        <w:r w:rsidR="00A70115" w:rsidRPr="00AF4E56">
          <w:rPr>
            <w:i/>
            <w:position w:val="-6"/>
          </w:rPr>
          <w:t>157</w:t>
        </w:r>
        <w:r w:rsidR="00A70115" w:rsidRPr="00AF4E56">
          <w:t xml:space="preserve"> </w:t>
        </w:r>
        <w:r w:rsidR="00A70115">
          <w:t>=</w:t>
        </w:r>
      </w:ins>
      <w:ins w:id="40" w:author="Ericsson" w:date="2016-02-09T11:45:00Z">
        <w:r w:rsidR="00A70115">
          <w:t xml:space="preserve"> </w:t>
        </w:r>
      </w:ins>
      <w:ins w:id="41" w:author="Ericsson" w:date="2016-02-09T11:44:00Z">
        <w:r w:rsidR="001E62A8">
          <w:t>0</w:t>
        </w:r>
      </w:ins>
      <w:ins w:id="42" w:author="Ericsson" w:date="2016-02-09T11:43:00Z">
        <w:r w:rsidR="001E62A8">
          <w:t>.</w:t>
        </w:r>
      </w:ins>
    </w:p>
    <w:p w14:paraId="2E2BF1B3" w14:textId="1121D490" w:rsidR="003F1A0A" w:rsidRDefault="00AF4E56">
      <w:ins w:id="43" w:author="Ericsson" w:date="2016-02-03T17:21:00Z">
        <w:r w:rsidRPr="00AF4E56">
          <w:t xml:space="preserve"> </w:t>
        </w:r>
      </w:ins>
      <w:del w:id="44" w:author="Ericsson" w:date="2016-02-03T17:21:00Z">
        <w:r w:rsidR="003F1A0A" w:rsidDel="00AF4E56">
          <w:br w:type="page"/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14:paraId="5B0E7C85" w14:textId="77777777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66E42FE6" w14:textId="77777777"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***Next Change ***</w:t>
            </w:r>
          </w:p>
        </w:tc>
      </w:tr>
    </w:tbl>
    <w:p w14:paraId="2DCF79F7" w14:textId="77777777" w:rsidR="0044688D" w:rsidRDefault="0044688D" w:rsidP="0044688D">
      <w:pPr>
        <w:pStyle w:val="Heading2"/>
        <w:rPr>
          <w:ins w:id="45" w:author="Ericsson" w:date="2016-02-05T18:28:00Z"/>
        </w:rPr>
      </w:pPr>
      <w:ins w:id="46" w:author="Ericsson" w:date="2016-02-05T18:28:00Z">
        <w:r w:rsidRPr="0034372B">
          <w:t>2</w:t>
        </w:r>
        <w:r>
          <w:t>.7</w:t>
        </w:r>
        <w:r>
          <w:tab/>
          <w:t>Overlaid CDMA</w:t>
        </w:r>
      </w:ins>
    </w:p>
    <w:p w14:paraId="0B86C47D" w14:textId="77777777" w:rsidR="0044688D" w:rsidRPr="00E41723" w:rsidDel="003C5A16" w:rsidRDefault="0044688D" w:rsidP="0044688D">
      <w:pPr>
        <w:rPr>
          <w:ins w:id="47" w:author="Ericsson" w:date="2016-02-05T18:28:00Z"/>
          <w:del w:id="48" w:author="Ericsson" w:date="2015-10-06T09:13:00Z"/>
        </w:rPr>
      </w:pPr>
      <w:ins w:id="49" w:author="Ericsson" w:date="2016-02-05T18:28:00Z">
        <w:r w:rsidRPr="00E41723">
          <w:t xml:space="preserve">In the case of OLCDMA for EC-EGPRS the modulated RF carrier may be expressed with an additional term </w:t>
        </w:r>
        <w:r>
          <w:t xml:space="preserve">compared to subclause 2.6 </w:t>
        </w:r>
        <w:r w:rsidRPr="00E41723">
          <w:t xml:space="preserve">representing the OLCDMA code: </w:t>
        </w:r>
      </w:ins>
    </w:p>
    <w:p w14:paraId="4C2C9506" w14:textId="77777777" w:rsidR="0044688D" w:rsidRPr="00E41723" w:rsidRDefault="0044688D" w:rsidP="0044688D">
      <w:pPr>
        <w:pStyle w:val="EQ"/>
        <w:rPr>
          <w:ins w:id="50" w:author="Ericsson" w:date="2016-02-05T18:28:00Z"/>
        </w:rPr>
      </w:pPr>
      <w:ins w:id="51" w:author="Ericsson" w:date="2016-02-05T18:28:00Z">
        <w:r w:rsidRPr="00E41723">
          <w:tab/>
        </w:r>
      </w:ins>
      <w:ins w:id="52" w:author="Ericsson" w:date="2016-02-05T18:28:00Z">
        <w:r w:rsidRPr="00E41723">
          <w:rPr>
            <w:position w:val="-26"/>
          </w:rPr>
          <w:object w:dxaOrig="5620" w:dyaOrig="700" w14:anchorId="3AAD84E1">
            <v:shape id="_x0000_i1028" type="#_x0000_t75" style="width:281.35pt;height:35.4pt" o:ole="">
              <v:imagedata r:id="rId20" o:title=""/>
            </v:shape>
            <o:OLEObject Type="Embed" ProgID="Equation.3" ShapeID="_x0000_i1028" DrawAspect="Content" ObjectID="_1516577295" r:id="rId21"/>
          </w:object>
        </w:r>
      </w:ins>
    </w:p>
    <w:p w14:paraId="655DE80F" w14:textId="61DAF48B" w:rsidR="0044688D" w:rsidRDefault="0044688D" w:rsidP="0044688D">
      <w:pPr>
        <w:rPr>
          <w:ins w:id="53" w:author="Ericsson" w:date="2016-02-05T18:28:00Z"/>
        </w:rPr>
      </w:pPr>
      <w:ins w:id="54" w:author="Ericsson" w:date="2016-02-05T18:28:00Z">
        <w:r w:rsidRPr="00E41723">
          <w:t xml:space="preserve">where </w:t>
        </w:r>
        <w:r w:rsidRPr="00E41723">
          <w:rPr>
            <w:i/>
          </w:rPr>
          <w:t>OC</w:t>
        </w:r>
        <w:r w:rsidRPr="00E41723">
          <w:t xml:space="preserve"> equals 0 or 1 in accordance with the applied OLCDMA code</w:t>
        </w:r>
        <w:r>
          <w:t xml:space="preserve"> (</w:t>
        </w:r>
        <w:r w:rsidRPr="00E41723">
          <w:t>see 3GPP TS 45.002 [3]</w:t>
        </w:r>
        <w:r>
          <w:t xml:space="preserve">) and is constant during one burst. For each </w:t>
        </w:r>
        <w:r w:rsidRPr="00AF4E56">
          <w:t>blind physical layer transmission</w:t>
        </w:r>
        <w:r>
          <w:t xml:space="preserve"> within a TDMA frame</w:t>
        </w:r>
      </w:ins>
      <w:ins w:id="55" w:author="Ericsson" w:date="2016-02-09T11:16:00Z">
        <w:r w:rsidR="00255922">
          <w:t>,</w:t>
        </w:r>
      </w:ins>
      <w:ins w:id="56" w:author="Ericsson" w:date="2016-02-05T18:28:00Z">
        <w:r>
          <w:t xml:space="preserve"> </w:t>
        </w:r>
        <w:r w:rsidRPr="00E41723">
          <w:rPr>
            <w:i/>
          </w:rPr>
          <w:t>OC</w:t>
        </w:r>
        <w:r>
          <w:t xml:space="preserve"> equals its respective OLCDMA code element. For example for OLCDMA code 0,0,1,1, </w:t>
        </w:r>
        <w:r w:rsidRPr="00E41723">
          <w:rPr>
            <w:i/>
          </w:rPr>
          <w:t>OC</w:t>
        </w:r>
        <w:r>
          <w:t xml:space="preserve"> equals 0 for the first two blind physical layer transmissions and 1 for the last two blind physical layer transmissions within a TDMA frame.</w:t>
        </w:r>
      </w:ins>
    </w:p>
    <w:p w14:paraId="4EE7CCF9" w14:textId="082CB5A4" w:rsidR="00806E37" w:rsidRDefault="00806E37" w:rsidP="00E41723">
      <w:pPr>
        <w:pStyle w:val="Heading2"/>
      </w:pPr>
    </w:p>
    <w:sectPr w:rsidR="00806E3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D04DE3" w15:done="0"/>
  <w15:commentEx w15:paraId="3B080823" w15:done="0"/>
  <w15:commentEx w15:paraId="0648E10C" w15:done="0"/>
  <w15:commentEx w15:paraId="413ED9F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F1210" w14:textId="77777777" w:rsidR="00BD379B" w:rsidRDefault="00BD379B">
      <w:r>
        <w:separator/>
      </w:r>
    </w:p>
  </w:endnote>
  <w:endnote w:type="continuationSeparator" w:id="0">
    <w:p w14:paraId="7A1E62EA" w14:textId="77777777" w:rsidR="00BD379B" w:rsidRDefault="00BD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8A7E2" w14:textId="77777777" w:rsidR="00BD379B" w:rsidRDefault="00BD379B">
      <w:r>
        <w:separator/>
      </w:r>
    </w:p>
  </w:footnote>
  <w:footnote w:type="continuationSeparator" w:id="0">
    <w:p w14:paraId="5A14A135" w14:textId="77777777" w:rsidR="00BD379B" w:rsidRDefault="00BD3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2AA68" w14:textId="77777777" w:rsidR="00482700" w:rsidRDefault="00482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DA56D" w14:textId="77777777" w:rsidR="00482700" w:rsidRDefault="004827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08E99" w14:textId="77777777" w:rsidR="00482700" w:rsidRDefault="00482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E1898" w14:textId="77777777" w:rsidR="00482700" w:rsidRDefault="004827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8BF09BE"/>
    <w:multiLevelType w:val="hybridMultilevel"/>
    <w:tmpl w:val="10388088"/>
    <w:lvl w:ilvl="0" w:tplc="2EB654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33622"/>
    <w:rsid w:val="00044BDB"/>
    <w:rsid w:val="000550B5"/>
    <w:rsid w:val="000637AB"/>
    <w:rsid w:val="00077FE9"/>
    <w:rsid w:val="000950ED"/>
    <w:rsid w:val="000A6394"/>
    <w:rsid w:val="000C038A"/>
    <w:rsid w:val="000C6598"/>
    <w:rsid w:val="000E6F5E"/>
    <w:rsid w:val="000F4582"/>
    <w:rsid w:val="00100325"/>
    <w:rsid w:val="00101D19"/>
    <w:rsid w:val="00145D43"/>
    <w:rsid w:val="00161F41"/>
    <w:rsid w:val="00167C49"/>
    <w:rsid w:val="00172A3E"/>
    <w:rsid w:val="00192B72"/>
    <w:rsid w:val="00192C46"/>
    <w:rsid w:val="001A73BA"/>
    <w:rsid w:val="001A7B60"/>
    <w:rsid w:val="001B7A65"/>
    <w:rsid w:val="001C4FDC"/>
    <w:rsid w:val="001E41F3"/>
    <w:rsid w:val="001E5182"/>
    <w:rsid w:val="001E5866"/>
    <w:rsid w:val="001E62A8"/>
    <w:rsid w:val="00205E6D"/>
    <w:rsid w:val="00220038"/>
    <w:rsid w:val="002300F7"/>
    <w:rsid w:val="002473CA"/>
    <w:rsid w:val="00255922"/>
    <w:rsid w:val="00256CC7"/>
    <w:rsid w:val="0026004D"/>
    <w:rsid w:val="00275D12"/>
    <w:rsid w:val="002860C4"/>
    <w:rsid w:val="00290198"/>
    <w:rsid w:val="00296117"/>
    <w:rsid w:val="002B1AFA"/>
    <w:rsid w:val="002B5741"/>
    <w:rsid w:val="002D5E73"/>
    <w:rsid w:val="00305409"/>
    <w:rsid w:val="00324F44"/>
    <w:rsid w:val="003254DA"/>
    <w:rsid w:val="0034372B"/>
    <w:rsid w:val="003460C2"/>
    <w:rsid w:val="00364461"/>
    <w:rsid w:val="00385B2A"/>
    <w:rsid w:val="003903CE"/>
    <w:rsid w:val="003915F4"/>
    <w:rsid w:val="003A268B"/>
    <w:rsid w:val="003C5A16"/>
    <w:rsid w:val="003D4555"/>
    <w:rsid w:val="003D5CF1"/>
    <w:rsid w:val="003E1A36"/>
    <w:rsid w:val="003F1A0A"/>
    <w:rsid w:val="003F58D4"/>
    <w:rsid w:val="00401F90"/>
    <w:rsid w:val="00417B0C"/>
    <w:rsid w:val="004226E4"/>
    <w:rsid w:val="00423177"/>
    <w:rsid w:val="004242F1"/>
    <w:rsid w:val="004358FB"/>
    <w:rsid w:val="00444AD0"/>
    <w:rsid w:val="00446586"/>
    <w:rsid w:val="0044688D"/>
    <w:rsid w:val="00471602"/>
    <w:rsid w:val="00476196"/>
    <w:rsid w:val="00482700"/>
    <w:rsid w:val="004A6F48"/>
    <w:rsid w:val="004B75B7"/>
    <w:rsid w:val="004C70A8"/>
    <w:rsid w:val="004D14F7"/>
    <w:rsid w:val="004E5FFC"/>
    <w:rsid w:val="004F7AA3"/>
    <w:rsid w:val="005032B9"/>
    <w:rsid w:val="0051580D"/>
    <w:rsid w:val="0056734E"/>
    <w:rsid w:val="0059004D"/>
    <w:rsid w:val="005907E3"/>
    <w:rsid w:val="00592D74"/>
    <w:rsid w:val="005B079C"/>
    <w:rsid w:val="005B5315"/>
    <w:rsid w:val="005C3777"/>
    <w:rsid w:val="005C45C8"/>
    <w:rsid w:val="005D4698"/>
    <w:rsid w:val="005D63E5"/>
    <w:rsid w:val="005E2C44"/>
    <w:rsid w:val="005F7DC7"/>
    <w:rsid w:val="00621188"/>
    <w:rsid w:val="006257ED"/>
    <w:rsid w:val="0066118C"/>
    <w:rsid w:val="00663A0B"/>
    <w:rsid w:val="00686286"/>
    <w:rsid w:val="00695808"/>
    <w:rsid w:val="006A1A1E"/>
    <w:rsid w:val="006A1C76"/>
    <w:rsid w:val="006A2128"/>
    <w:rsid w:val="006A6BF5"/>
    <w:rsid w:val="006B30D6"/>
    <w:rsid w:val="006B46FB"/>
    <w:rsid w:val="006D2D9D"/>
    <w:rsid w:val="006E21FB"/>
    <w:rsid w:val="00703A5B"/>
    <w:rsid w:val="00777AE6"/>
    <w:rsid w:val="00785924"/>
    <w:rsid w:val="00790D52"/>
    <w:rsid w:val="00792342"/>
    <w:rsid w:val="00795E72"/>
    <w:rsid w:val="007A63BF"/>
    <w:rsid w:val="007A7B22"/>
    <w:rsid w:val="007B512A"/>
    <w:rsid w:val="007C2097"/>
    <w:rsid w:val="007C38DC"/>
    <w:rsid w:val="007D6A07"/>
    <w:rsid w:val="007D719E"/>
    <w:rsid w:val="007D769F"/>
    <w:rsid w:val="007E38E0"/>
    <w:rsid w:val="007F218F"/>
    <w:rsid w:val="007F7ABD"/>
    <w:rsid w:val="00806E37"/>
    <w:rsid w:val="0081769A"/>
    <w:rsid w:val="008279FA"/>
    <w:rsid w:val="008301BD"/>
    <w:rsid w:val="008310EB"/>
    <w:rsid w:val="008328CB"/>
    <w:rsid w:val="00833DEC"/>
    <w:rsid w:val="0084716E"/>
    <w:rsid w:val="00855C1D"/>
    <w:rsid w:val="0086203F"/>
    <w:rsid w:val="008626E7"/>
    <w:rsid w:val="00866384"/>
    <w:rsid w:val="008670A0"/>
    <w:rsid w:val="00870EE7"/>
    <w:rsid w:val="00873065"/>
    <w:rsid w:val="008843AC"/>
    <w:rsid w:val="00897CE3"/>
    <w:rsid w:val="008A415A"/>
    <w:rsid w:val="008B5E26"/>
    <w:rsid w:val="008B7364"/>
    <w:rsid w:val="008C278F"/>
    <w:rsid w:val="008F11B8"/>
    <w:rsid w:val="008F686C"/>
    <w:rsid w:val="00914C98"/>
    <w:rsid w:val="0092609F"/>
    <w:rsid w:val="00927B58"/>
    <w:rsid w:val="0093245E"/>
    <w:rsid w:val="0093408C"/>
    <w:rsid w:val="00934C42"/>
    <w:rsid w:val="00940EEA"/>
    <w:rsid w:val="00946B70"/>
    <w:rsid w:val="00967B10"/>
    <w:rsid w:val="009758C0"/>
    <w:rsid w:val="009777D9"/>
    <w:rsid w:val="00991B88"/>
    <w:rsid w:val="009A579D"/>
    <w:rsid w:val="009C24E0"/>
    <w:rsid w:val="009D0113"/>
    <w:rsid w:val="009E28D8"/>
    <w:rsid w:val="009E3297"/>
    <w:rsid w:val="009F734F"/>
    <w:rsid w:val="00A069BB"/>
    <w:rsid w:val="00A17418"/>
    <w:rsid w:val="00A246B6"/>
    <w:rsid w:val="00A33518"/>
    <w:rsid w:val="00A47E70"/>
    <w:rsid w:val="00A67D18"/>
    <w:rsid w:val="00A70115"/>
    <w:rsid w:val="00A71946"/>
    <w:rsid w:val="00A7671C"/>
    <w:rsid w:val="00A86A62"/>
    <w:rsid w:val="00A93F91"/>
    <w:rsid w:val="00AA1F84"/>
    <w:rsid w:val="00AC6292"/>
    <w:rsid w:val="00AD1CD8"/>
    <w:rsid w:val="00AF1F0A"/>
    <w:rsid w:val="00AF4E56"/>
    <w:rsid w:val="00AF5DD9"/>
    <w:rsid w:val="00B02158"/>
    <w:rsid w:val="00B258BB"/>
    <w:rsid w:val="00B550D2"/>
    <w:rsid w:val="00B67B97"/>
    <w:rsid w:val="00B968C8"/>
    <w:rsid w:val="00BA2A4C"/>
    <w:rsid w:val="00BA3EC5"/>
    <w:rsid w:val="00BB1E5C"/>
    <w:rsid w:val="00BB5DFC"/>
    <w:rsid w:val="00BD279D"/>
    <w:rsid w:val="00BD379B"/>
    <w:rsid w:val="00BD6BB8"/>
    <w:rsid w:val="00BE6190"/>
    <w:rsid w:val="00C00BBD"/>
    <w:rsid w:val="00C020EC"/>
    <w:rsid w:val="00C0653E"/>
    <w:rsid w:val="00C32F2F"/>
    <w:rsid w:val="00C466DE"/>
    <w:rsid w:val="00C510D6"/>
    <w:rsid w:val="00C649A6"/>
    <w:rsid w:val="00C75BA4"/>
    <w:rsid w:val="00C947FE"/>
    <w:rsid w:val="00C95985"/>
    <w:rsid w:val="00CC0160"/>
    <w:rsid w:val="00CC0F04"/>
    <w:rsid w:val="00CC5026"/>
    <w:rsid w:val="00CC5404"/>
    <w:rsid w:val="00CC7BC6"/>
    <w:rsid w:val="00CD643E"/>
    <w:rsid w:val="00CE1DC8"/>
    <w:rsid w:val="00CE387F"/>
    <w:rsid w:val="00CE449C"/>
    <w:rsid w:val="00CF4063"/>
    <w:rsid w:val="00D03F9A"/>
    <w:rsid w:val="00D04373"/>
    <w:rsid w:val="00D12594"/>
    <w:rsid w:val="00D14C7E"/>
    <w:rsid w:val="00D155A3"/>
    <w:rsid w:val="00D1605D"/>
    <w:rsid w:val="00D362D9"/>
    <w:rsid w:val="00D67093"/>
    <w:rsid w:val="00D70AB5"/>
    <w:rsid w:val="00D85C0C"/>
    <w:rsid w:val="00D8621E"/>
    <w:rsid w:val="00D87818"/>
    <w:rsid w:val="00D94367"/>
    <w:rsid w:val="00DC0876"/>
    <w:rsid w:val="00DD02BC"/>
    <w:rsid w:val="00DD0CBF"/>
    <w:rsid w:val="00DD5B46"/>
    <w:rsid w:val="00DE34CF"/>
    <w:rsid w:val="00DF1E39"/>
    <w:rsid w:val="00DF4225"/>
    <w:rsid w:val="00DF6075"/>
    <w:rsid w:val="00E128EB"/>
    <w:rsid w:val="00E13FCC"/>
    <w:rsid w:val="00E333CD"/>
    <w:rsid w:val="00E40AB2"/>
    <w:rsid w:val="00E41723"/>
    <w:rsid w:val="00E54773"/>
    <w:rsid w:val="00E749A9"/>
    <w:rsid w:val="00E80E58"/>
    <w:rsid w:val="00E812F7"/>
    <w:rsid w:val="00EB34BA"/>
    <w:rsid w:val="00ED1245"/>
    <w:rsid w:val="00ED16E9"/>
    <w:rsid w:val="00EE7D7C"/>
    <w:rsid w:val="00EF57F0"/>
    <w:rsid w:val="00F02241"/>
    <w:rsid w:val="00F05BB1"/>
    <w:rsid w:val="00F14B83"/>
    <w:rsid w:val="00F21A03"/>
    <w:rsid w:val="00F2545D"/>
    <w:rsid w:val="00F25D98"/>
    <w:rsid w:val="00F27999"/>
    <w:rsid w:val="00F300FB"/>
    <w:rsid w:val="00F41F52"/>
    <w:rsid w:val="00F56C46"/>
    <w:rsid w:val="00FA7A17"/>
    <w:rsid w:val="00FB6386"/>
    <w:rsid w:val="00F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CB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5FA6-37D7-4BDD-B47E-38EB0CF0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MåS</cp:lastModifiedBy>
  <cp:revision>48</cp:revision>
  <cp:lastPrinted>1901-01-01T08:00:00Z</cp:lastPrinted>
  <dcterms:created xsi:type="dcterms:W3CDTF">2016-02-01T09:38:00Z</dcterms:created>
  <dcterms:modified xsi:type="dcterms:W3CDTF">2016-02-10T01:40:00Z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